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220E4" w14:textId="348FA054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243080">
        <w:rPr>
          <w:b/>
          <w:i/>
          <w:noProof/>
          <w:sz w:val="28"/>
        </w:rPr>
        <w:t>5191</w:t>
      </w:r>
    </w:p>
    <w:p w14:paraId="213A79C9" w14:textId="73656B73" w:rsidR="00DE0E0D" w:rsidRPr="00DE0E0D" w:rsidRDefault="00D44724" w:rsidP="00DE0E0D">
      <w:pPr>
        <w:pStyle w:val="a4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13C80" w:rsidR="001E41F3" w:rsidRPr="00410371" w:rsidRDefault="000571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5F639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8FFD9" w:rsidR="001E41F3" w:rsidRPr="00410371" w:rsidRDefault="004166F0" w:rsidP="009C597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6E3B5C">
              <w:rPr>
                <w:b/>
                <w:noProof/>
                <w:sz w:val="28"/>
              </w:rPr>
              <w:t>064</w:t>
            </w:r>
            <w:r w:rsidR="003D65C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6331A" w:rsidR="001E41F3" w:rsidRPr="00410371" w:rsidRDefault="000571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71DB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1DE07" w:rsidR="001E41F3" w:rsidRPr="00410371" w:rsidRDefault="00057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0FA068" w:rsidR="00F25D98" w:rsidRDefault="000571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E293C" w:rsidR="001E41F3" w:rsidRDefault="003D65C5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>Rel-19 CR 32.</w:t>
            </w:r>
            <w:r>
              <w:rPr>
                <w:noProof/>
              </w:rPr>
              <w:t>291</w:t>
            </w:r>
            <w:r>
              <w:t xml:space="preserve"> </w:t>
            </w:r>
            <w:r w:rsidRPr="005C4AAE">
              <w:rPr>
                <w:noProof/>
              </w:rPr>
              <w:t xml:space="preserve">Correction on </w:t>
            </w:r>
            <w:r w:rsidRPr="00BD6F46">
              <w:t>Cardinality</w:t>
            </w:r>
            <w:r>
              <w:t xml:space="preserve"> and </w:t>
            </w:r>
            <w:r w:rsidRPr="00DA446D">
              <w:t>Presence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19129" w:rsidR="001E41F3" w:rsidRDefault="00057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943CBD" w:rsidR="001E41F3" w:rsidRDefault="000571DB" w:rsidP="000571D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37286">
              <w:rPr>
                <w:noProof/>
              </w:rPr>
              <w:t>5GS_Ph1-SBI_CH</w:t>
            </w:r>
            <w:r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68CCA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DE0CC4">
              <w:t>1</w:t>
            </w:r>
            <w:r>
              <w:t>-</w:t>
            </w:r>
            <w:r w:rsidR="00DE0CC4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79D40" w:rsidR="001E41F3" w:rsidRPr="00DE0CC4" w:rsidRDefault="00DE0C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0CC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51EA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0CC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26B74B" w:rsidR="001E41F3" w:rsidRDefault="003D6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the clause </w:t>
            </w:r>
            <w:r w:rsidRPr="008B6E7C">
              <w:rPr>
                <w:noProof/>
                <w:lang w:eastAsia="zh-CN"/>
              </w:rPr>
              <w:t>5.2.4.2</w:t>
            </w:r>
            <w:r>
              <w:rPr>
                <w:noProof/>
                <w:lang w:eastAsia="zh-CN"/>
              </w:rPr>
              <w:t xml:space="preserve"> </w:t>
            </w:r>
            <w:r w:rsidRPr="008B6E7C">
              <w:rPr>
                <w:noProof/>
                <w:lang w:eastAsia="zh-CN"/>
              </w:rPr>
              <w:t>Structured data types</w:t>
            </w:r>
            <w:r>
              <w:rPr>
                <w:noProof/>
                <w:lang w:eastAsia="zh-CN"/>
              </w:rPr>
              <w:t xml:space="preserve"> of TS 29.501, a</w:t>
            </w:r>
            <w:r w:rsidRPr="00EE2BDA">
              <w:rPr>
                <w:lang w:val="en-US" w:eastAsia="zh-CN"/>
              </w:rPr>
              <w:t xml:space="preserve"> cardinality of "</w:t>
            </w:r>
            <w:proofErr w:type="gramStart"/>
            <w:r w:rsidRPr="00EE2BDA">
              <w:rPr>
                <w:lang w:val="en-US" w:eastAsia="zh-CN"/>
              </w:rPr>
              <w:t>M..N</w:t>
            </w:r>
            <w:proofErr w:type="gramEnd"/>
            <w:r w:rsidRPr="00EE2BDA">
              <w:rPr>
                <w:lang w:val="en-US" w:eastAsia="zh-CN"/>
              </w:rPr>
              <w:t>", is only allowed for data types "array(&lt;type&gt;)" and "map(&lt;type&gt;)"</w:t>
            </w:r>
            <w:r>
              <w:rPr>
                <w:lang w:val="en-US" w:eastAsia="zh-CN"/>
              </w:rPr>
              <w:t xml:space="preserve">. </w:t>
            </w:r>
            <w:r>
              <w:rPr>
                <w:noProof/>
                <w:lang w:eastAsia="zh-CN"/>
              </w:rPr>
              <w:t>In order to keep alignment with the principle of data type definition specified in TS 29.501, the charging attributes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C572AD" w:rsidR="001E41F3" w:rsidRDefault="003D65C5" w:rsidP="0041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charging data types are not aligned with the principles and guidelines for service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8E6FCE" w:rsidR="001E41F3" w:rsidRDefault="003D65C5" w:rsidP="0041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Pr="00BD6F46">
              <w:t>Cardinality</w:t>
            </w:r>
            <w:r>
              <w:t xml:space="preserve"> and </w:t>
            </w:r>
            <w:r w:rsidRPr="00DA446D">
              <w:t>Presence condition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56B0F" w:rsidR="001E41F3" w:rsidRDefault="003D6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6.1.6.2.2.8,6.1.6.2.4.3,</w:t>
            </w:r>
            <w:r w:rsidDel="008429AC">
              <w:rPr>
                <w:noProof/>
              </w:rPr>
              <w:t xml:space="preserve"> </w:t>
            </w:r>
            <w:r>
              <w:rPr>
                <w:noProof/>
              </w:rPr>
              <w:t>6.1.6.2.9.3,6.1.6.2.10.3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C88A0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5585C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1948B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1C714E" w:rsidR="008863B9" w:rsidRDefault="00512BB8" w:rsidP="00512BB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512BB8">
              <w:rPr>
                <w:noProof/>
                <w:lang w:eastAsia="zh-CN"/>
              </w:rPr>
              <w:t>S5-25482</w:t>
            </w:r>
            <w:r w:rsidR="003D65C5">
              <w:rPr>
                <w:noProof/>
                <w:lang w:eastAsia="zh-CN"/>
              </w:rPr>
              <w:t>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75F04699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93D8C8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2D46E3" w14:textId="77777777" w:rsidR="00467A90" w:rsidRPr="00467A90" w:rsidRDefault="00467A90" w:rsidP="00467A9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" w:name="_Toc20227305"/>
      <w:bookmarkStart w:id="2" w:name="_Toc27749537"/>
      <w:bookmarkStart w:id="3" w:name="_Toc28709464"/>
      <w:bookmarkStart w:id="4" w:name="_Toc44671083"/>
      <w:bookmarkStart w:id="5" w:name="_Toc51918991"/>
      <w:bookmarkStart w:id="6" w:name="_Toc212317006"/>
      <w:r w:rsidRPr="00467A90">
        <w:rPr>
          <w:rFonts w:ascii="Arial" w:hAnsi="Arial"/>
          <w:lang w:eastAsia="zh-CN"/>
        </w:rPr>
        <w:lastRenderedPageBreak/>
        <w:t>6</w:t>
      </w:r>
      <w:r w:rsidRPr="00467A90">
        <w:rPr>
          <w:rFonts w:ascii="Arial" w:hAnsi="Arial" w:hint="eastAsia"/>
          <w:lang w:eastAsia="zh-CN"/>
        </w:rPr>
        <w:t>.</w:t>
      </w:r>
      <w:r w:rsidRPr="00467A90">
        <w:rPr>
          <w:rFonts w:ascii="Arial" w:hAnsi="Arial"/>
          <w:lang w:eastAsia="zh-CN"/>
        </w:rPr>
        <w:t>1</w:t>
      </w:r>
      <w:r w:rsidRPr="00467A90">
        <w:rPr>
          <w:rFonts w:ascii="Arial" w:hAnsi="Arial" w:hint="eastAsia"/>
          <w:lang w:eastAsia="zh-CN"/>
        </w:rPr>
        <w:t>.</w:t>
      </w:r>
      <w:r w:rsidRPr="00467A90">
        <w:rPr>
          <w:rFonts w:ascii="Arial" w:hAnsi="Arial"/>
          <w:lang w:eastAsia="zh-CN"/>
        </w:rPr>
        <w:t>6.</w:t>
      </w:r>
      <w:r w:rsidRPr="00467A90">
        <w:rPr>
          <w:rFonts w:ascii="Arial" w:hAnsi="Arial" w:hint="eastAsia"/>
          <w:lang w:eastAsia="zh-CN"/>
        </w:rPr>
        <w:t>2.</w:t>
      </w:r>
      <w:r w:rsidRPr="00467A90">
        <w:rPr>
          <w:rFonts w:ascii="Arial" w:hAnsi="Arial"/>
          <w:lang w:eastAsia="zh-CN"/>
        </w:rPr>
        <w:t>2.8</w:t>
      </w:r>
      <w:r w:rsidRPr="00467A90">
        <w:rPr>
          <w:rFonts w:ascii="Arial" w:hAnsi="Arial"/>
          <w:lang w:eastAsia="zh-CN"/>
        </w:rPr>
        <w:tab/>
        <w:t>Type</w:t>
      </w:r>
      <w:r w:rsidRPr="00467A90">
        <w:rPr>
          <w:rFonts w:ascii="Arial" w:hAnsi="Arial" w:hint="eastAsia"/>
          <w:lang w:eastAsia="zh-CN"/>
        </w:rPr>
        <w:t xml:space="preserve"> PDU</w:t>
      </w:r>
      <w:r w:rsidRPr="00467A90">
        <w:rPr>
          <w:rFonts w:ascii="Arial" w:hAnsi="Arial"/>
          <w:lang w:eastAsia="zh-CN"/>
        </w:rPr>
        <w:t>SessionInformation</w:t>
      </w:r>
      <w:bookmarkEnd w:id="1"/>
      <w:bookmarkEnd w:id="2"/>
      <w:bookmarkEnd w:id="3"/>
      <w:bookmarkEnd w:id="4"/>
      <w:bookmarkEnd w:id="5"/>
      <w:bookmarkEnd w:id="6"/>
    </w:p>
    <w:p w14:paraId="7B0532C1" w14:textId="77777777" w:rsidR="00467A90" w:rsidRPr="00467A90" w:rsidRDefault="00467A90" w:rsidP="00467A90">
      <w:pPr>
        <w:keepNext/>
        <w:keepLines/>
        <w:spacing w:before="60"/>
        <w:jc w:val="center"/>
        <w:rPr>
          <w:rFonts w:ascii="Arial" w:hAnsi="Arial"/>
          <w:b/>
        </w:rPr>
      </w:pPr>
      <w:bookmarkStart w:id="7" w:name="_CRTable6_1_6_2_2_81"/>
      <w:r w:rsidRPr="00467A90">
        <w:rPr>
          <w:rFonts w:ascii="Arial" w:hAnsi="Arial"/>
          <w:b/>
        </w:rPr>
        <w:t>Table </w:t>
      </w:r>
      <w:bookmarkEnd w:id="7"/>
      <w:r w:rsidRPr="00467A90">
        <w:rPr>
          <w:rFonts w:ascii="Arial" w:hAnsi="Arial"/>
          <w:b/>
          <w:lang w:eastAsia="zh-CN"/>
        </w:rPr>
        <w:t>6</w:t>
      </w:r>
      <w:r w:rsidRPr="00467A90">
        <w:rPr>
          <w:rFonts w:ascii="Arial" w:hAnsi="Arial" w:hint="eastAsia"/>
          <w:b/>
          <w:lang w:eastAsia="zh-CN"/>
        </w:rPr>
        <w:t>.</w:t>
      </w:r>
      <w:r w:rsidRPr="00467A90">
        <w:rPr>
          <w:rFonts w:ascii="Arial" w:hAnsi="Arial"/>
          <w:b/>
          <w:lang w:eastAsia="zh-CN"/>
        </w:rPr>
        <w:t>1</w:t>
      </w:r>
      <w:r w:rsidRPr="00467A90">
        <w:rPr>
          <w:rFonts w:ascii="Arial" w:hAnsi="Arial" w:hint="eastAsia"/>
          <w:b/>
          <w:lang w:eastAsia="zh-CN"/>
        </w:rPr>
        <w:t>.</w:t>
      </w:r>
      <w:r w:rsidRPr="00467A90">
        <w:rPr>
          <w:rFonts w:ascii="Arial" w:hAnsi="Arial"/>
          <w:b/>
          <w:lang w:eastAsia="zh-CN"/>
        </w:rPr>
        <w:t>6.</w:t>
      </w:r>
      <w:r w:rsidRPr="00467A90">
        <w:rPr>
          <w:rFonts w:ascii="Arial" w:hAnsi="Arial" w:hint="eastAsia"/>
          <w:b/>
          <w:lang w:eastAsia="zh-CN"/>
        </w:rPr>
        <w:t>2.</w:t>
      </w:r>
      <w:r w:rsidRPr="00467A90">
        <w:rPr>
          <w:rFonts w:ascii="Arial" w:hAnsi="Arial"/>
          <w:b/>
          <w:lang w:eastAsia="zh-CN"/>
        </w:rPr>
        <w:t>2.8-</w:t>
      </w:r>
      <w:r w:rsidRPr="00467A90">
        <w:rPr>
          <w:rFonts w:ascii="Arial" w:hAnsi="Arial" w:hint="eastAsia"/>
          <w:b/>
          <w:lang w:eastAsia="zh-CN"/>
        </w:rPr>
        <w:t>1</w:t>
      </w:r>
      <w:r w:rsidRPr="00467A90">
        <w:rPr>
          <w:rFonts w:ascii="Arial" w:hAnsi="Arial"/>
          <w:b/>
        </w:rPr>
        <w:t xml:space="preserve">: Definition of type </w:t>
      </w:r>
      <w:r w:rsidRPr="00467A90">
        <w:rPr>
          <w:rFonts w:ascii="Arial" w:hAnsi="Arial" w:hint="eastAsia"/>
          <w:b/>
          <w:lang w:eastAsia="zh-CN"/>
        </w:rPr>
        <w:t>PDU</w:t>
      </w:r>
      <w:r w:rsidRPr="00467A90">
        <w:rPr>
          <w:rFonts w:ascii="Arial" w:hAnsi="Arial"/>
          <w:b/>
        </w:rPr>
        <w:t>SessionInformation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467A90" w:rsidRPr="00467A90" w14:paraId="4274A7C7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9011C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C49D7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99F90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B24B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C4C4E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67A90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845A5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67A90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467A90" w:rsidRPr="00467A90" w14:paraId="6114D8A0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592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networkSlicingInfo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218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467A90">
              <w:rPr>
                <w:rFonts w:ascii="Arial" w:hAnsi="Arial"/>
                <w:sz w:val="18"/>
              </w:rPr>
              <w:t xml:space="preserve">etworkSlicingInfo 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3B9D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4B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D67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information of network slice serving the PDU sess</w:t>
            </w:r>
            <w:r w:rsidRPr="00467A90">
              <w:rPr>
                <w:rFonts w:ascii="Arial" w:hAnsi="Arial"/>
                <w:noProof/>
                <w:sz w:val="18"/>
                <w:lang w:eastAsia="zh-CN"/>
              </w:rPr>
              <w:t>io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85D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68D1E094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5E5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pduSessionID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54B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467A90">
              <w:rPr>
                <w:rFonts w:ascii="Arial" w:hAnsi="Arial"/>
                <w:sz w:val="18"/>
                <w:lang w:eastAsia="zh-CN"/>
              </w:rPr>
              <w:t>du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SessionId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E419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50F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3BA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b/>
                <w:noProof/>
                <w:sz w:val="18"/>
                <w:lang w:eastAsia="zh-CN"/>
              </w:rPr>
              <w:t>identifier of the PDU session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04F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76E8BBC2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9B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pduType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7B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PduSessionType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6E1E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2AB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D88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type of the PDU sess</w:t>
            </w:r>
            <w:r w:rsidRPr="00467A90">
              <w:rPr>
                <w:rFonts w:ascii="Arial" w:hAnsi="Arial"/>
                <w:noProof/>
                <w:sz w:val="18"/>
                <w:lang w:eastAsia="zh-CN"/>
              </w:rPr>
              <w:t>io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n</w:t>
            </w:r>
            <w:r w:rsidRPr="00467A90">
              <w:rPr>
                <w:rFonts w:ascii="Arial" w:hAnsi="Arial"/>
                <w:noProof/>
                <w:sz w:val="18"/>
                <w:lang w:eastAsia="zh-CN"/>
              </w:rPr>
              <w:t>, the PDN type non-IP is mapped to unstructured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F2D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1A454738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F98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sscMode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02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67A90">
              <w:rPr>
                <w:rFonts w:ascii="Arial" w:hAnsi="Arial"/>
                <w:sz w:val="18"/>
              </w:rPr>
              <w:t>scMode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FE26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E1A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9CF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information of SSC Mode type.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7D0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52752DB2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E25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hPlmnId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24B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PlmnId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326A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D87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EDE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PLMN identifier of the </w:t>
            </w:r>
            <w:r w:rsidRPr="00467A90">
              <w:rPr>
                <w:rFonts w:ascii="Arial" w:hAnsi="Arial" w:hint="eastAsia"/>
                <w:noProof/>
                <w:sz w:val="18"/>
                <w:szCs w:val="18"/>
                <w:lang w:eastAsia="zh-CN"/>
              </w:rPr>
              <w:t>home network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980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745E56AB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F2F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servingNetworkFunctionID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87E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ServingNetworkFunctionID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D1E1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959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3DE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This field holds serving Network Function identifier.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EF4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2BEE1D10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7F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servingCNPlmnId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92F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PlmnId</w:t>
            </w:r>
          </w:p>
          <w:p w14:paraId="261EFA1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9DC5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538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338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Serving Core Network Operator PLMN ID selected by the UE in shared networks.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70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59FC94EF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ABB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ratType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F24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RatType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B934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09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939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noProof/>
                <w:sz w:val="18"/>
                <w:lang w:eastAsia="zh-CN"/>
              </w:rPr>
              <w:t xml:space="preserve">the RAT Type of the 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PDU sess</w:t>
            </w:r>
            <w:r w:rsidRPr="00467A90">
              <w:rPr>
                <w:rFonts w:ascii="Arial" w:hAnsi="Arial"/>
                <w:noProof/>
                <w:sz w:val="18"/>
                <w:lang w:eastAsia="zh-CN"/>
              </w:rPr>
              <w:t>io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79B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053FF953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6FD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mAPDUNon3GPPRATType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3F5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RatType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909A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382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836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noProof/>
                <w:sz w:val="18"/>
                <w:lang w:eastAsia="zh-CN"/>
              </w:rPr>
              <w:t xml:space="preserve">the RAT Type of non-3GPP access for the MA 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PDU sess</w:t>
            </w:r>
            <w:r w:rsidRPr="00467A90">
              <w:rPr>
                <w:rFonts w:ascii="Arial" w:hAnsi="Arial"/>
                <w:noProof/>
                <w:sz w:val="18"/>
                <w:lang w:eastAsia="zh-CN"/>
              </w:rPr>
              <w:t>io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6EE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467A90" w:rsidRPr="00467A90" w14:paraId="6C748837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862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dnnI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2A1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Dnn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154B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B3A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D4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a Data Network Name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EC9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0AC50A29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8FA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dnnSelectionMode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F1D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DnnSelectionMode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F96E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B94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4A6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This field indicates how the DNN was selected.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566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3A40AC8A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7EB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c</w:t>
            </w:r>
            <w:r w:rsidRPr="00467A90">
              <w:rPr>
                <w:rFonts w:ascii="Arial" w:hAnsi="Arial"/>
                <w:sz w:val="18"/>
                <w:lang w:bidi="ar-IQ"/>
              </w:rPr>
              <w:t>hargingCharacteristics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8A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220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033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3AA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the Charging Characteristics for this PDU session.</w:t>
            </w:r>
          </w:p>
          <w:p w14:paraId="32CF2B9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67A90">
              <w:rPr>
                <w:rFonts w:ascii="Arial" w:hAnsi="Arial" w:cs="Arial"/>
                <w:sz w:val="18"/>
                <w:lang w:eastAsia="ja-JP"/>
              </w:rPr>
              <w:t>It carries the value in hexadecimal representation</w:t>
            </w:r>
          </w:p>
          <w:p w14:paraId="50C8946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 w:cs="Arial"/>
                <w:sz w:val="18"/>
                <w:lang w:eastAsia="ja-JP"/>
              </w:rPr>
              <w:t xml:space="preserve">Pattern: </w:t>
            </w:r>
            <w:r w:rsidRPr="00467A90">
              <w:rPr>
                <w:rFonts w:ascii="Arial" w:hAnsi="Arial"/>
                <w:sz w:val="18"/>
              </w:rPr>
              <w:t>'^</w:t>
            </w:r>
            <w:r w:rsidRPr="00467A90">
              <w:rPr>
                <w:rFonts w:ascii="Arial" w:hAnsi="Arial" w:cs="Arial"/>
                <w:sz w:val="18"/>
                <w:lang w:eastAsia="ja-JP"/>
              </w:rPr>
              <w:t>[0-9a-fA-</w:t>
            </w:r>
            <w:proofErr w:type="gramStart"/>
            <w:r w:rsidRPr="00467A90">
              <w:rPr>
                <w:rFonts w:ascii="Arial" w:hAnsi="Arial" w:cs="Arial"/>
                <w:sz w:val="18"/>
                <w:lang w:eastAsia="ja-JP"/>
              </w:rPr>
              <w:t>F]</w:t>
            </w:r>
            <w:r w:rsidRPr="00467A90">
              <w:rPr>
                <w:rFonts w:ascii="Arial" w:hAnsi="Arial"/>
                <w:sz w:val="18"/>
              </w:rPr>
              <w:t>{</w:t>
            </w:r>
            <w:proofErr w:type="gramEnd"/>
            <w:r w:rsidRPr="00467A90">
              <w:rPr>
                <w:rFonts w:ascii="Arial" w:hAnsi="Arial"/>
                <w:sz w:val="18"/>
              </w:rPr>
              <w:t>1,4}$'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FF8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6350AF86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F83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c</w:t>
            </w:r>
            <w:r w:rsidRPr="00467A90">
              <w:rPr>
                <w:rFonts w:ascii="Arial" w:hAnsi="Arial"/>
                <w:sz w:val="18"/>
                <w:lang w:bidi="ar-IQ"/>
              </w:rPr>
              <w:t>hargingCharacteristicsSelectionMode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D6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C</w:t>
            </w:r>
            <w:r w:rsidRPr="00467A90">
              <w:rPr>
                <w:rFonts w:ascii="Arial" w:hAnsi="Arial"/>
                <w:sz w:val="18"/>
                <w:lang w:bidi="ar-IQ"/>
              </w:rPr>
              <w:t>hargingCharacteristicsSelectionMode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8F8C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A7A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A70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sz w:val="18"/>
              </w:rPr>
              <w:t xml:space="preserve">information about how the "Charging Characteristics" was selected. 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81A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3C1EB50D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944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startTime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3CA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D</w:t>
            </w:r>
            <w:r w:rsidRPr="00467A90">
              <w:rPr>
                <w:rFonts w:ascii="Arial" w:hAnsi="Arial" w:hint="eastAsia"/>
                <w:sz w:val="18"/>
              </w:rPr>
              <w:t>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D7F7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FDF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C16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noProof/>
                <w:sz w:val="18"/>
              </w:rPr>
              <w:t>the UTC time which represents the start of a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 xml:space="preserve"> PDU session </w:t>
            </w:r>
            <w:r w:rsidRPr="00467A90">
              <w:rPr>
                <w:rFonts w:ascii="Arial" w:hAnsi="Arial"/>
                <w:noProof/>
                <w:sz w:val="18"/>
              </w:rPr>
              <w:t xml:space="preserve">at the 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SMF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49A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7C0B0919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8E7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stopTime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D7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D</w:t>
            </w:r>
            <w:r w:rsidRPr="00467A90">
              <w:rPr>
                <w:rFonts w:ascii="Arial" w:hAnsi="Arial" w:hint="eastAsia"/>
                <w:sz w:val="18"/>
              </w:rPr>
              <w:t>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F99F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4D5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25E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</w:rPr>
              <w:t xml:space="preserve">the UTC time which represents the 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stop</w:t>
            </w:r>
            <w:r w:rsidRPr="00467A90">
              <w:rPr>
                <w:rFonts w:ascii="Arial" w:hAnsi="Arial"/>
                <w:noProof/>
                <w:sz w:val="18"/>
              </w:rPr>
              <w:t xml:space="preserve"> of a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 xml:space="preserve"> PDU session </w:t>
            </w:r>
            <w:r w:rsidRPr="00467A90">
              <w:rPr>
                <w:rFonts w:ascii="Arial" w:hAnsi="Arial"/>
                <w:noProof/>
                <w:sz w:val="18"/>
              </w:rPr>
              <w:t xml:space="preserve">at the 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SMF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D46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428892F2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A6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EBA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9A18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738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79C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 xml:space="preserve">This field holds the 3GPP Data off Status when UE’s 3GPP Data Off status is Activated 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or Deactivated</w:t>
            </w:r>
            <w:r w:rsidRPr="00467A90">
              <w:rPr>
                <w:rFonts w:ascii="Arial" w:hAnsi="Arial"/>
                <w:sz w:val="18"/>
                <w:lang w:bidi="ar-IQ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CE4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66ABCFB7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323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sessionStopIndicator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56A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291B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A6C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31E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  <w:szCs w:val="18"/>
              </w:rPr>
              <w:t>This field indicates to the CHF that the PDU session has been terminated.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159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6D8370FA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907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pd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467A90">
              <w:rPr>
                <w:rFonts w:ascii="Arial" w:hAnsi="Arial"/>
                <w:sz w:val="18"/>
              </w:rPr>
              <w:t>Address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487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PDUAddress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2878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78D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4DA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 xml:space="preserve">Group of </w:t>
            </w:r>
            <w:proofErr w:type="gramStart"/>
            <w:r w:rsidRPr="00467A90">
              <w:rPr>
                <w:rFonts w:ascii="Arial" w:hAnsi="Arial"/>
                <w:sz w:val="18"/>
                <w:lang w:eastAsia="zh-CN"/>
              </w:rPr>
              <w:t>user</w:t>
            </w:r>
            <w:proofErr w:type="gramEnd"/>
            <w:r w:rsidRPr="00467A90">
              <w:rPr>
                <w:rFonts w:ascii="Arial" w:hAnsi="Arial"/>
                <w:sz w:val="18"/>
                <w:lang w:eastAsia="zh-CN"/>
              </w:rPr>
              <w:t xml:space="preserve"> ip address/prefix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400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6DC77D84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285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diagnostics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A09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467A90">
              <w:rPr>
                <w:rFonts w:ascii="Arial" w:hAnsi="Arial"/>
                <w:sz w:val="18"/>
              </w:rPr>
              <w:t>iagnostics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F07D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BC4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097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</w:rPr>
              <w:t xml:space="preserve">provides a detailed cause value from 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SMF</w:t>
            </w:r>
            <w:r w:rsidRPr="00467A9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093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0E77C605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23A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enhancedDiagnostics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348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color w:val="000000"/>
                <w:sz w:val="18"/>
              </w:rPr>
              <w:t>EnhancedDiagnostics5G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18D4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76C5" w14:textId="60999C33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del w:id="8" w:author="Huawei-20251105" w:date="2025-11-05T15:31:00Z">
              <w:r w:rsidRPr="00467A90" w:rsidDel="00467A90">
                <w:rPr>
                  <w:rFonts w:ascii="Arial" w:hAnsi="Arial"/>
                  <w:sz w:val="18"/>
                  <w:lang w:eastAsia="zh-CN" w:bidi="ar-IQ"/>
                </w:rPr>
                <w:delText>N</w:delText>
              </w:r>
            </w:del>
            <w:ins w:id="9" w:author="Huawei-20251105" w:date="2025-11-05T15:31:00Z">
              <w:r>
                <w:rPr>
                  <w:rFonts w:ascii="Arial" w:hAnsi="Arial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6A3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</w:rPr>
              <w:t xml:space="preserve">provides a more detailed cause value from </w:t>
            </w:r>
            <w:r w:rsidRPr="00467A90">
              <w:rPr>
                <w:rFonts w:ascii="Arial" w:hAnsi="Arial"/>
                <w:noProof/>
                <w:sz w:val="18"/>
                <w:lang w:eastAsia="zh-CN"/>
              </w:rPr>
              <w:t>SMF.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833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7A90">
              <w:rPr>
                <w:rFonts w:ascii="Arial" w:hAnsi="Arial"/>
                <w:noProof/>
                <w:sz w:val="18"/>
                <w:lang w:eastAsia="zh-CN"/>
              </w:rPr>
              <w:t>EnhancedDiagnostics</w:t>
            </w:r>
          </w:p>
        </w:tc>
      </w:tr>
      <w:tr w:rsidR="00467A90" w:rsidRPr="00467A90" w14:paraId="56D5F923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71C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authorizedQoSInformation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AF7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noProof/>
                <w:sz w:val="18"/>
              </w:rPr>
              <w:t>AuthorizedDefaultQos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4FB5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A6C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DEF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This field holds the authorized QoS applied to PDU session.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04B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799A501D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A75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subscribedQoSInformation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25C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SubscribedDefaultQos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1C1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B51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689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 xml:space="preserve">This field holds the subscribed Default QoS 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315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4E0B0B1B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63A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authorizedSessionAMBR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753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</w:rPr>
              <w:t>Ambr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1193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0B6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F71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This field holds the authorized session-AMBR.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C9B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40A4A5E7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E94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subscribedSessionAMBR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BDF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</w:rPr>
              <w:t>Ambr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466F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CF6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ED1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This field holds the subscribed session-AMBR.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BEF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68984ADE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742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mA</w:t>
            </w:r>
            <w:r w:rsidRPr="00467A90">
              <w:rPr>
                <w:rFonts w:ascii="Arial" w:hAnsi="Arial"/>
                <w:sz w:val="18"/>
                <w:lang w:val="fr-FR"/>
              </w:rPr>
              <w:t>PDUSessionInformation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987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MA</w:t>
            </w:r>
            <w:r w:rsidRPr="00467A90">
              <w:rPr>
                <w:rFonts w:ascii="Arial" w:hAnsi="Arial"/>
                <w:sz w:val="18"/>
                <w:lang w:val="fr-FR"/>
              </w:rPr>
              <w:t>PDUSessionInformation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E693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764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A30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This field holds the MA PDU session information.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8C4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467A90" w:rsidRPr="00467A90" w14:paraId="379A46E6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270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redundantTransmissionType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0A9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RedundantTransmissionType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D3D1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EE4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6B6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Indicates the redundant transmission type.</w:t>
            </w:r>
          </w:p>
          <w:p w14:paraId="1DB98AB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color w:val="000000"/>
                <w:sz w:val="18"/>
              </w:rPr>
              <w:t xml:space="preserve">If this field isn’t </w:t>
            </w:r>
            <w:r w:rsidRPr="00467A90">
              <w:rPr>
                <w:rFonts w:ascii="Arial" w:hAnsi="Arial"/>
                <w:color w:val="000000"/>
                <w:sz w:val="18"/>
                <w:lang w:eastAsia="zh-CN"/>
              </w:rPr>
              <w:t>present</w:t>
            </w:r>
            <w:r w:rsidRPr="00467A90">
              <w:rPr>
                <w:rFonts w:ascii="Arial" w:hAnsi="Arial"/>
                <w:color w:val="000000"/>
                <w:sz w:val="18"/>
              </w:rPr>
              <w:t>, it should be seen as a non-redundant transmission.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53C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>URLLC</w:t>
            </w:r>
          </w:p>
        </w:tc>
      </w:tr>
      <w:tr w:rsidR="00467A90" w:rsidRPr="00467A90" w14:paraId="66509B63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A93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  <w:lang w:eastAsia="zh-CN"/>
              </w:rPr>
              <w:lastRenderedPageBreak/>
              <w:t>pDUSessionPairID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7DA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Uint32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48A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248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2DE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This field</w:t>
            </w:r>
            <w:r w:rsidRPr="00467A90">
              <w:rPr>
                <w:rFonts w:ascii="Arial" w:hAnsi="Arial"/>
                <w:sz w:val="18"/>
                <w:lang w:eastAsia="zh-CN"/>
              </w:rPr>
              <w:t xml:space="preserve"> identifies the two redundant PDU Sessions that belong together for d</w:t>
            </w:r>
            <w:r w:rsidRPr="00467A90">
              <w:rPr>
                <w:rFonts w:ascii="Arial" w:hAnsi="Arial"/>
                <w:color w:val="000000"/>
                <w:sz w:val="18"/>
              </w:rPr>
              <w:t xml:space="preserve">ual </w:t>
            </w:r>
            <w:proofErr w:type="gramStart"/>
            <w:r w:rsidRPr="00467A90">
              <w:rPr>
                <w:rFonts w:ascii="Arial" w:hAnsi="Arial"/>
                <w:color w:val="000000"/>
                <w:sz w:val="18"/>
              </w:rPr>
              <w:t>connectivity based</w:t>
            </w:r>
            <w:proofErr w:type="gramEnd"/>
            <w:r w:rsidRPr="00467A90">
              <w:rPr>
                <w:rFonts w:ascii="Arial" w:hAnsi="Arial"/>
                <w:color w:val="000000"/>
                <w:sz w:val="18"/>
              </w:rPr>
              <w:t xml:space="preserve"> end to end redundant user plane paths type</w:t>
            </w:r>
            <w:r w:rsidRPr="00467A9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F53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>URLLC</w:t>
            </w:r>
          </w:p>
        </w:tc>
      </w:tr>
      <w:tr w:rsidR="00467A90" w:rsidRPr="00467A90" w14:paraId="76D43734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1A7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cpCIoTOptimisationIndicator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A6C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5445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C07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A61C" w14:textId="77777777" w:rsidR="00467A90" w:rsidRPr="00467A90" w:rsidDel="00302B56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467A90">
              <w:rPr>
                <w:rFonts w:ascii="Arial" w:hAnsi="Arial"/>
                <w:sz w:val="18"/>
                <w:lang w:eastAsia="zh-CN"/>
              </w:rPr>
              <w:t>his field holds the indicator whether control plane optimization CIoT for 5GS is used during the PDU session, if this feature is enabled.</w:t>
            </w:r>
          </w:p>
          <w:p w14:paraId="7555720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467A90">
              <w:rPr>
                <w:rFonts w:ascii="Arial" w:hAnsi="Arial"/>
                <w:sz w:val="18"/>
                <w:lang w:eastAsia="zh-CN"/>
              </w:rPr>
              <w:t>he default value is false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AD3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>GSCIoT</w:t>
            </w:r>
          </w:p>
        </w:tc>
      </w:tr>
      <w:tr w:rsidR="00467A90" w:rsidRPr="00467A90" w14:paraId="0415A77D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C69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5GSControl PlaneOnlyIndicator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77A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2B1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DF4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344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467A90">
              <w:rPr>
                <w:rFonts w:ascii="Arial" w:hAnsi="Arial"/>
                <w:sz w:val="18"/>
                <w:lang w:eastAsia="zh-CN"/>
              </w:rPr>
              <w:t>his field holds the indicator whether the control plane only is used, i.e., the PDU data only transfers to control plane in case of control plane CIoT optimization.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 xml:space="preserve"> T</w:t>
            </w:r>
            <w:r w:rsidRPr="00467A90">
              <w:rPr>
                <w:rFonts w:ascii="Arial" w:hAnsi="Arial"/>
                <w:sz w:val="18"/>
                <w:lang w:eastAsia="zh-CN"/>
              </w:rPr>
              <w:t>he default value is false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7C4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>GSCIoT</w:t>
            </w:r>
          </w:p>
        </w:tc>
      </w:tr>
      <w:tr w:rsidR="00467A90" w:rsidRPr="00467A90" w14:paraId="5793B7DB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104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smallDataRateControlIndicator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FBB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851B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FB1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16C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467A90">
              <w:rPr>
                <w:rFonts w:ascii="Arial" w:hAnsi="Arial"/>
                <w:sz w:val="18"/>
                <w:lang w:eastAsia="zh-CN"/>
              </w:rPr>
              <w:t xml:space="preserve">his field holds the indicator whether the small data rate control for 5GS CIoT is used during the PDU session. 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467A90">
              <w:rPr>
                <w:rFonts w:ascii="Arial" w:hAnsi="Arial"/>
                <w:sz w:val="18"/>
                <w:lang w:eastAsia="zh-CN"/>
              </w:rPr>
              <w:t>he default value is false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379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>GSCIoT</w:t>
            </w:r>
          </w:p>
        </w:tc>
      </w:tr>
      <w:tr w:rsidR="00467A90" w:rsidRPr="00467A90" w14:paraId="28F909E4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2D2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val="fr-FR" w:eastAsia="zh-CN"/>
              </w:rPr>
              <w:t>5GLANTypeService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9D1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val="fr-FR" w:eastAsia="zh-CN"/>
              </w:rPr>
              <w:t>5GLANTypeService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3B1E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val="fr-FR"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val="fr-FR"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DDD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val="fr-FR"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695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EC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val="fr-FR" w:eastAsia="zh-CN"/>
              </w:rPr>
              <w:t>5GLAN</w:t>
            </w:r>
          </w:p>
        </w:tc>
      </w:tr>
      <w:tr w:rsidR="00467A90" w:rsidRPr="00467A90" w14:paraId="2A219F7D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394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sNPNInformation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731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</w:rPr>
              <w:t>SNPNInformation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0D28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O</w:t>
            </w:r>
            <w:r w:rsidRPr="00467A90">
              <w:rPr>
                <w:rFonts w:ascii="Arial" w:hAnsi="Arial"/>
                <w:kern w:val="2"/>
                <w:sz w:val="18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876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fr-FR"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6C6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</w:rPr>
              <w:t>This field holds information associated to SNPN.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D00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SNPN</w:t>
            </w:r>
          </w:p>
        </w:tc>
      </w:tr>
      <w:tr w:rsidR="00467A90" w:rsidRPr="00467A90" w14:paraId="68AEDA0F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522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467A90">
              <w:rPr>
                <w:rFonts w:ascii="Arial" w:hAnsi="Arial"/>
                <w:sz w:val="18"/>
              </w:rPr>
              <w:t>5GMulticastService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B6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467A90">
              <w:rPr>
                <w:rFonts w:ascii="Arial" w:hAnsi="Arial"/>
                <w:sz w:val="18"/>
              </w:rPr>
              <w:t>5GMulticastService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95FB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946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fr-FR" w:eastAsia="zh-CN"/>
              </w:rPr>
            </w:pPr>
            <w:r w:rsidRPr="00467A9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F60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467A90">
              <w:rPr>
                <w:rFonts w:ascii="Arial" w:hAnsi="Arial"/>
                <w:sz w:val="18"/>
              </w:rPr>
              <w:t>5G Multicast service information, if present, the 5G MBS service is used.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CD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467A90">
              <w:rPr>
                <w:rFonts w:ascii="Arial" w:hAnsi="Arial"/>
                <w:sz w:val="18"/>
              </w:rPr>
              <w:t>5MBS_CH</w:t>
            </w:r>
          </w:p>
        </w:tc>
      </w:tr>
      <w:tr w:rsidR="00467A90" w:rsidRPr="00467A90" w14:paraId="67B2F366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53D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en-US"/>
              </w:rPr>
              <w:t>5GSBridgeInformation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D8D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en-US"/>
              </w:rPr>
              <w:t>5GSBridgeInformation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7382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O</w:t>
            </w:r>
            <w:r w:rsidRPr="00467A90">
              <w:rPr>
                <w:rFonts w:ascii="Arial" w:hAnsi="Arial"/>
                <w:kern w:val="2"/>
                <w:sz w:val="18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3B2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fr-FR"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745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This field holds the bridge information of the 5GS TSN, including bridge ID and port numbers.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8B9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TSN</w:t>
            </w:r>
          </w:p>
        </w:tc>
      </w:tr>
      <w:tr w:rsidR="00467A90" w:rsidRPr="00467A90" w14:paraId="5087D98A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7E3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satelliteAccessIndicator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44D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DB0B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1C0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E2A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467A90">
              <w:rPr>
                <w:rFonts w:ascii="Arial" w:hAnsi="Arial"/>
                <w:sz w:val="18"/>
                <w:lang w:eastAsia="zh-CN"/>
              </w:rPr>
              <w:t>his field holds the indicator whether the</w:t>
            </w:r>
            <w:r w:rsidRPr="00467A90">
              <w:rPr>
                <w:rFonts w:ascii="Arial" w:hAnsi="Arial"/>
                <w:sz w:val="18"/>
              </w:rPr>
              <w:t xml:space="preserve"> </w:t>
            </w:r>
            <w:r w:rsidRPr="00467A90">
              <w:rPr>
                <w:rFonts w:ascii="Arial" w:hAnsi="Arial"/>
                <w:sz w:val="18"/>
                <w:lang w:eastAsia="zh-CN"/>
              </w:rPr>
              <w:t xml:space="preserve">Satellite Access is used during the PDU session. 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467A90">
              <w:rPr>
                <w:rFonts w:ascii="Arial" w:hAnsi="Arial"/>
                <w:sz w:val="18"/>
                <w:lang w:eastAsia="zh-CN"/>
              </w:rPr>
              <w:t>he default value is false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FDA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SatelliteAccess</w:t>
            </w:r>
          </w:p>
        </w:tc>
      </w:tr>
      <w:tr w:rsidR="00467A90" w:rsidRPr="00467A90" w14:paraId="1CA3CA82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763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satellite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B</w:t>
            </w:r>
            <w:r w:rsidRPr="00467A90">
              <w:rPr>
                <w:rFonts w:ascii="Arial" w:hAnsi="Arial"/>
                <w:sz w:val="18"/>
              </w:rPr>
              <w:t>ackhaul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67A90">
              <w:rPr>
                <w:rFonts w:ascii="Arial" w:hAnsi="Arial"/>
                <w:sz w:val="18"/>
              </w:rPr>
              <w:t>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28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67A90">
              <w:rPr>
                <w:rFonts w:ascii="Arial" w:hAnsi="Arial"/>
                <w:sz w:val="18"/>
              </w:rPr>
              <w:t>atelliteBackhaulInformation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C687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28C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E86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 xml:space="preserve">Satellite backhaul Information, if present, 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 xml:space="preserve">the </w:t>
            </w:r>
            <w:r w:rsidRPr="00467A90">
              <w:rPr>
                <w:rFonts w:ascii="Arial" w:hAnsi="Arial"/>
                <w:sz w:val="18"/>
                <w:lang w:eastAsia="zh-CN"/>
              </w:rPr>
              <w:t>Satellite backhaul is used.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D6D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5GSATB</w:t>
            </w:r>
          </w:p>
        </w:tc>
      </w:tr>
      <w:tr w:rsidR="00467A90" w:rsidRPr="00467A90" w14:paraId="2682576E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981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val="en-US" w:eastAsia="zh-CN"/>
              </w:rPr>
              <w:t>s</w:t>
            </w:r>
            <w:r w:rsidRPr="00467A90">
              <w:rPr>
                <w:rFonts w:ascii="Arial" w:hAnsi="Arial"/>
                <w:sz w:val="18"/>
              </w:rPr>
              <w:t>ervice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>L</w:t>
            </w:r>
            <w:r w:rsidRPr="00467A90">
              <w:rPr>
                <w:rFonts w:ascii="Arial" w:hAnsi="Arial"/>
                <w:sz w:val="18"/>
              </w:rPr>
              <w:t>evelAA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AE4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0160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B33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72E" w14:textId="77777777" w:rsidR="00467A90" w:rsidRPr="00467A90" w:rsidRDefault="00467A90" w:rsidP="00467A90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67A90">
              <w:rPr>
                <w:rFonts w:ascii="Arial" w:hAnsi="Arial"/>
                <w:sz w:val="18"/>
              </w:rPr>
              <w:t>This field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 xml:space="preserve"> holds the upper layer information for authentication and authorization. </w:t>
            </w:r>
          </w:p>
          <w:p w14:paraId="6075FB6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val="en-US" w:eastAsia="zh-CN"/>
              </w:rPr>
              <w:t>I</w:t>
            </w:r>
            <w:r w:rsidRPr="00467A90">
              <w:rPr>
                <w:rFonts w:ascii="Arial" w:hAnsi="Arial"/>
                <w:sz w:val="18"/>
              </w:rPr>
              <w:t xml:space="preserve">f present, the 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>UAS</w:t>
            </w:r>
            <w:r w:rsidRPr="00467A90">
              <w:rPr>
                <w:rFonts w:ascii="Arial" w:hAnsi="Arial"/>
                <w:sz w:val="18"/>
              </w:rPr>
              <w:t xml:space="preserve"> service is used.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B93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val="en-US" w:eastAsia="zh-CN"/>
              </w:rPr>
              <w:t>UAS</w:t>
            </w:r>
          </w:p>
        </w:tc>
      </w:tr>
    </w:tbl>
    <w:p w14:paraId="68C9CD36" w14:textId="48AA544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1A10" w:rsidRPr="00543AB7" w14:paraId="03315534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72C661" w14:textId="6BB0C25C" w:rsidR="00451A10" w:rsidRPr="00543AB7" w:rsidRDefault="00451A10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22BD5C5" w14:textId="77777777" w:rsidR="00467A90" w:rsidRPr="00467A90" w:rsidRDefault="00467A90" w:rsidP="00467A9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0" w:name="_Toc27749561"/>
      <w:bookmarkStart w:id="11" w:name="_Toc28709488"/>
      <w:bookmarkStart w:id="12" w:name="_Toc44671107"/>
      <w:bookmarkStart w:id="13" w:name="_Toc51919016"/>
      <w:bookmarkStart w:id="14" w:name="_Toc212317038"/>
      <w:r w:rsidRPr="00467A90">
        <w:rPr>
          <w:rFonts w:ascii="Arial" w:hAnsi="Arial"/>
          <w:lang w:eastAsia="zh-CN"/>
        </w:rPr>
        <w:lastRenderedPageBreak/>
        <w:t>6</w:t>
      </w:r>
      <w:r w:rsidRPr="00467A90">
        <w:rPr>
          <w:rFonts w:ascii="Arial" w:hAnsi="Arial" w:hint="eastAsia"/>
          <w:lang w:eastAsia="zh-CN"/>
        </w:rPr>
        <w:t>.</w:t>
      </w:r>
      <w:r w:rsidRPr="00467A90">
        <w:rPr>
          <w:rFonts w:ascii="Arial" w:hAnsi="Arial"/>
          <w:lang w:eastAsia="zh-CN"/>
        </w:rPr>
        <w:t>1</w:t>
      </w:r>
      <w:r w:rsidRPr="00467A90">
        <w:rPr>
          <w:rFonts w:ascii="Arial" w:hAnsi="Arial" w:hint="eastAsia"/>
          <w:lang w:eastAsia="zh-CN"/>
        </w:rPr>
        <w:t>.</w:t>
      </w:r>
      <w:r w:rsidRPr="00467A90">
        <w:rPr>
          <w:rFonts w:ascii="Arial" w:hAnsi="Arial"/>
          <w:lang w:eastAsia="zh-CN"/>
        </w:rPr>
        <w:t>6.</w:t>
      </w:r>
      <w:r w:rsidRPr="00467A90">
        <w:rPr>
          <w:rFonts w:ascii="Arial" w:hAnsi="Arial" w:hint="eastAsia"/>
          <w:lang w:eastAsia="zh-CN"/>
        </w:rPr>
        <w:t>2.</w:t>
      </w:r>
      <w:r w:rsidRPr="00467A90">
        <w:rPr>
          <w:rFonts w:ascii="Arial" w:hAnsi="Arial"/>
          <w:lang w:eastAsia="zh-CN"/>
        </w:rPr>
        <w:t>4.3</w:t>
      </w:r>
      <w:r w:rsidRPr="00467A90">
        <w:rPr>
          <w:rFonts w:ascii="Arial" w:hAnsi="Arial" w:hint="eastAsia"/>
          <w:lang w:eastAsia="zh-CN"/>
        </w:rPr>
        <w:tab/>
      </w:r>
      <w:r w:rsidRPr="00467A90">
        <w:rPr>
          <w:rFonts w:ascii="Arial" w:hAnsi="Arial"/>
          <w:lang w:eastAsia="zh-CN"/>
        </w:rPr>
        <w:t xml:space="preserve">Type </w:t>
      </w:r>
      <w:r w:rsidRPr="00467A90">
        <w:rPr>
          <w:rFonts w:ascii="Arial" w:hAnsi="Arial"/>
        </w:rPr>
        <w:t>RegistrationChargingInformation</w:t>
      </w:r>
      <w:bookmarkEnd w:id="10"/>
      <w:bookmarkEnd w:id="11"/>
      <w:bookmarkEnd w:id="12"/>
      <w:bookmarkEnd w:id="13"/>
      <w:bookmarkEnd w:id="14"/>
    </w:p>
    <w:p w14:paraId="66B4855C" w14:textId="77777777" w:rsidR="00467A90" w:rsidRPr="00467A90" w:rsidRDefault="00467A90" w:rsidP="00467A90">
      <w:pPr>
        <w:keepNext/>
        <w:keepLines/>
        <w:spacing w:before="60"/>
        <w:jc w:val="center"/>
        <w:rPr>
          <w:rFonts w:ascii="Arial" w:hAnsi="Arial"/>
          <w:b/>
        </w:rPr>
      </w:pPr>
      <w:bookmarkStart w:id="15" w:name="_CRTable6_1_6_2_4_31"/>
      <w:r w:rsidRPr="00467A90">
        <w:rPr>
          <w:rFonts w:ascii="Arial" w:hAnsi="Arial"/>
          <w:b/>
        </w:rPr>
        <w:t>Table </w:t>
      </w:r>
      <w:bookmarkEnd w:id="15"/>
      <w:r w:rsidRPr="00467A90">
        <w:rPr>
          <w:rFonts w:ascii="Arial" w:hAnsi="Arial"/>
          <w:b/>
          <w:lang w:eastAsia="zh-CN"/>
        </w:rPr>
        <w:t>6</w:t>
      </w:r>
      <w:r w:rsidRPr="00467A90">
        <w:rPr>
          <w:rFonts w:ascii="Arial" w:hAnsi="Arial" w:hint="eastAsia"/>
          <w:b/>
          <w:lang w:eastAsia="zh-CN"/>
        </w:rPr>
        <w:t>.</w:t>
      </w:r>
      <w:r w:rsidRPr="00467A90">
        <w:rPr>
          <w:rFonts w:ascii="Arial" w:hAnsi="Arial"/>
          <w:b/>
          <w:lang w:eastAsia="zh-CN"/>
        </w:rPr>
        <w:t>1</w:t>
      </w:r>
      <w:r w:rsidRPr="00467A90">
        <w:rPr>
          <w:rFonts w:ascii="Arial" w:hAnsi="Arial" w:hint="eastAsia"/>
          <w:b/>
          <w:lang w:eastAsia="zh-CN"/>
        </w:rPr>
        <w:t>.</w:t>
      </w:r>
      <w:r w:rsidRPr="00467A90">
        <w:rPr>
          <w:rFonts w:ascii="Arial" w:hAnsi="Arial"/>
          <w:b/>
          <w:lang w:eastAsia="zh-CN"/>
        </w:rPr>
        <w:t>6.</w:t>
      </w:r>
      <w:r w:rsidRPr="00467A90">
        <w:rPr>
          <w:rFonts w:ascii="Arial" w:hAnsi="Arial" w:hint="eastAsia"/>
          <w:b/>
          <w:lang w:eastAsia="zh-CN"/>
        </w:rPr>
        <w:t>2.</w:t>
      </w:r>
      <w:r w:rsidRPr="00467A90">
        <w:rPr>
          <w:rFonts w:ascii="Arial" w:hAnsi="Arial"/>
          <w:b/>
          <w:lang w:eastAsia="zh-CN"/>
        </w:rPr>
        <w:t>4.3-</w:t>
      </w:r>
      <w:r w:rsidRPr="00467A90">
        <w:rPr>
          <w:rFonts w:ascii="Arial" w:hAnsi="Arial" w:hint="eastAsia"/>
          <w:b/>
          <w:lang w:eastAsia="zh-CN"/>
        </w:rPr>
        <w:t>1</w:t>
      </w:r>
      <w:r w:rsidRPr="00467A90">
        <w:rPr>
          <w:rFonts w:ascii="Arial" w:hAnsi="Arial"/>
          <w:b/>
        </w:rPr>
        <w:t xml:space="preserve">: </w:t>
      </w:r>
      <w:r w:rsidRPr="00467A90">
        <w:rPr>
          <w:rFonts w:ascii="Arial" w:hAnsi="Arial"/>
          <w:b/>
          <w:noProof/>
        </w:rPr>
        <w:t xml:space="preserve">Definition of type </w:t>
      </w:r>
      <w:r w:rsidRPr="00467A90">
        <w:rPr>
          <w:rFonts w:ascii="Arial" w:hAnsi="Arial"/>
          <w:b/>
        </w:rPr>
        <w:t>RegistrationChargingInformation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67A90" w:rsidRPr="00467A90" w14:paraId="308602CF" w14:textId="77777777" w:rsidTr="00F21F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D0D5D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467A90">
              <w:rPr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68BB2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467A90">
              <w:rPr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9D626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467A90">
              <w:rPr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94946" w14:textId="77777777" w:rsidR="00467A90" w:rsidRPr="00467A90" w:rsidRDefault="00467A90" w:rsidP="00467A90">
            <w:pPr>
              <w:keepNext/>
              <w:keepLines/>
              <w:spacing w:after="0"/>
              <w:rPr>
                <w:b/>
                <w:sz w:val="18"/>
              </w:rPr>
            </w:pPr>
            <w:r w:rsidRPr="00467A90">
              <w:rPr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CB142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</w:rPr>
            </w:pPr>
            <w:r w:rsidRPr="00467A90">
              <w:rPr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91EF8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</w:rPr>
            </w:pPr>
            <w:r w:rsidRPr="00467A90">
              <w:rPr>
                <w:b/>
                <w:sz w:val="18"/>
                <w:szCs w:val="18"/>
              </w:rPr>
              <w:t>Applicability</w:t>
            </w:r>
          </w:p>
        </w:tc>
      </w:tr>
      <w:tr w:rsidR="00467A90" w:rsidRPr="00467A90" w14:paraId="3A0621A3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9CA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 w:bidi="ar-IQ"/>
              </w:rPr>
              <w:t>registrationMessagetype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E01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RegistrationMessageType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F27B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128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A79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Message type received by the 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86C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011AC02E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3D8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8A0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467A90">
              <w:rPr>
                <w:rFonts w:ascii="Arial" w:hAnsi="Arial"/>
                <w:sz w:val="18"/>
              </w:rPr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5562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O</w:t>
            </w:r>
            <w:r w:rsidRPr="00467A9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3E3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F0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noProof/>
                <w:sz w:val="18"/>
                <w:lang w:eastAsia="zh-CN"/>
              </w:rPr>
              <w:t>Includes information of u</w:t>
            </w:r>
            <w:r w:rsidRPr="00467A90">
              <w:rPr>
                <w:rFonts w:ascii="Arial" w:hAnsi="Arial"/>
                <w:noProof/>
                <w:sz w:val="18"/>
              </w:rPr>
              <w:t xml:space="preserve">ser and user </w:t>
            </w:r>
            <w:r w:rsidRPr="00467A90">
              <w:rPr>
                <w:rFonts w:ascii="Arial" w:hAnsi="Arial"/>
                <w:noProof/>
                <w:sz w:val="18"/>
                <w:lang w:eastAsia="zh-CN"/>
              </w:rPr>
              <w:t>e</w:t>
            </w:r>
            <w:r w:rsidRPr="00467A90">
              <w:rPr>
                <w:rFonts w:ascii="Arial" w:hAnsi="Arial"/>
                <w:noProof/>
                <w:sz w:val="18"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811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63619ED3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503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userLocation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48D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UserLocation</w:t>
            </w:r>
          </w:p>
          <w:p w14:paraId="0DC06DB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EB21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O</w:t>
            </w:r>
            <w:r w:rsidRPr="00467A9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23E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649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noProof/>
                <w:sz w:val="18"/>
                <w:szCs w:val="18"/>
              </w:rPr>
              <w:t xml:space="preserve">Information on the 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location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A38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35486721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FFC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pSCellInformation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A00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PSCellInformation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EB43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1E1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2D6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467A90">
              <w:rPr>
                <w:rFonts w:ascii="Arial" w:hAnsi="Arial"/>
                <w:noProof/>
                <w:sz w:val="18"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821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1C0968AB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399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uet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8FE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6B48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67A9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853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7E6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szCs w:val="18"/>
              </w:rPr>
              <w:t>UE Timezone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12C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35D1809D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16F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r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564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87C8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E10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3CB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noProof/>
                <w:sz w:val="18"/>
                <w:lang w:eastAsia="zh-CN"/>
              </w:rPr>
              <w:t>RAT Type of the 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A97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7ADC0836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C6B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5gMMCapability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902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Bytes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20E9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493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69C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5GMM capability</w:t>
            </w:r>
            <w:r w:rsidRPr="00467A90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7A90">
              <w:rPr>
                <w:rFonts w:ascii="Arial" w:hAnsi="Arial"/>
                <w:sz w:val="18"/>
              </w:rPr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6E0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7FCC8AC5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019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ko-KR"/>
              </w:rPr>
              <w:t>mICOModeIndication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E9E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MICOModeIndication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4001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399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E7F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noProof/>
                <w:sz w:val="18"/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F35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0410F05F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9CA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smsIndication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957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SmsIndication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5F99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765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573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val="en-US" w:eastAsia="zh-CN"/>
              </w:rPr>
              <w:t>Indicates whether the SMS delivery over NAS is supported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FB8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4E2D71EE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1D1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taiList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E3A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gramStart"/>
            <w:r w:rsidRPr="00467A90">
              <w:rPr>
                <w:rFonts w:ascii="Arial" w:hAnsi="Arial"/>
                <w:sz w:val="18"/>
                <w:lang w:eastAsia="zh-CN"/>
              </w:rPr>
              <w:t>array(</w:t>
            </w:r>
            <w:proofErr w:type="gramEnd"/>
            <w:r w:rsidRPr="00467A90">
              <w:rPr>
                <w:rFonts w:ascii="Arial" w:hAnsi="Arial"/>
                <w:sz w:val="18"/>
                <w:lang w:eastAsia="zh-CN"/>
              </w:rPr>
              <w:t>Tai)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51C8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4BA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467A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67D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 xml:space="preserve">An array of TAIs representing the </w:t>
            </w:r>
            <w:r w:rsidRPr="00467A90">
              <w:rPr>
                <w:rFonts w:ascii="Arial" w:hAnsi="Arial"/>
                <w:sz w:val="18"/>
              </w:rPr>
              <w:t>set of tracking areas composing the Registration Area.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2CE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22118620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882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noProof/>
                <w:sz w:val="18"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586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ServiceAreaRestriction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04AB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67A9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017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266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8C9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75990871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A7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requestedNSSAI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DD6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gramStart"/>
            <w:r w:rsidRPr="00467A90">
              <w:rPr>
                <w:rFonts w:ascii="Arial" w:hAnsi="Arial"/>
                <w:sz w:val="18"/>
                <w:lang w:eastAsia="zh-CN"/>
              </w:rPr>
              <w:t>array(</w:t>
            </w:r>
            <w:proofErr w:type="gramEnd"/>
            <w:r w:rsidRPr="00467A90">
              <w:rPr>
                <w:rFonts w:ascii="Arial" w:hAnsi="Arial"/>
                <w:sz w:val="18"/>
                <w:lang w:eastAsia="zh-CN"/>
              </w:rPr>
              <w:t>Snssai)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4D6F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67A9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3C9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467A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5F9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Requested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4CE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31BEEDD7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BEA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allowedNssai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D4C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gramStart"/>
            <w:r w:rsidRPr="00467A90">
              <w:rPr>
                <w:rFonts w:ascii="Arial" w:hAnsi="Arial"/>
                <w:sz w:val="18"/>
                <w:lang w:eastAsia="zh-CN"/>
              </w:rPr>
              <w:t>array(</w:t>
            </w:r>
            <w:proofErr w:type="gramEnd"/>
            <w:r w:rsidRPr="00467A90">
              <w:rPr>
                <w:rFonts w:ascii="Arial" w:hAnsi="Arial"/>
                <w:sz w:val="18"/>
                <w:lang w:eastAsia="zh-CN"/>
              </w:rPr>
              <w:t>Snssai)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BFA5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67A9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DF4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467A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90F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Allowed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163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77187F24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161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rejectedNSSAI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3B8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proofErr w:type="gramStart"/>
            <w:r w:rsidRPr="00467A90">
              <w:rPr>
                <w:rFonts w:ascii="Arial" w:hAnsi="Arial"/>
                <w:sz w:val="18"/>
                <w:lang w:eastAsia="zh-CN"/>
              </w:rPr>
              <w:t>array(</w:t>
            </w:r>
            <w:proofErr w:type="gramEnd"/>
            <w:r w:rsidRPr="00467A90">
              <w:rPr>
                <w:rFonts w:ascii="Arial" w:hAnsi="Arial"/>
                <w:sz w:val="18"/>
                <w:lang w:eastAsia="zh-CN"/>
              </w:rPr>
              <w:t>Snssai)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147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67A9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0A0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467A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BB9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Rejected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30F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006E76B0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7B8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nSSAIMapList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E9F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467A90">
              <w:rPr>
                <w:rFonts w:ascii="Arial" w:hAnsi="Arial"/>
                <w:sz w:val="18"/>
              </w:rPr>
              <w:t>array(</w:t>
            </w:r>
            <w:proofErr w:type="gramEnd"/>
            <w:r w:rsidRPr="00467A90">
              <w:rPr>
                <w:rFonts w:ascii="Arial" w:hAnsi="Arial"/>
                <w:sz w:val="18"/>
              </w:rPr>
              <w:t>NSSAIMap)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7EDB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704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467A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DBA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 xml:space="preserve">Mapping of VPLMN S-NSSAIs to HPLMN S-NSSAIs.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BF0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16F836D3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F1F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ko-KR"/>
              </w:rPr>
              <w:t>alternativeNSSAIMap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6047" w14:textId="7430D7AC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6" w:author="Huawei-20251105" w:date="2025-11-05T15:31:00Z">
              <w:r w:rsidRPr="00467A90" w:rsidDel="00467A90">
                <w:rPr>
                  <w:rFonts w:ascii="Arial" w:hAnsi="Arial"/>
                  <w:sz w:val="18"/>
                  <w:lang w:eastAsia="ko-KR"/>
                </w:rPr>
                <w:delText>A</w:delText>
              </w:r>
            </w:del>
            <w:proofErr w:type="gramStart"/>
            <w:ins w:id="17" w:author="Huawei-20251105" w:date="2025-11-05T15:31:00Z">
              <w:r>
                <w:rPr>
                  <w:rFonts w:ascii="Arial" w:hAnsi="Arial"/>
                  <w:sz w:val="18"/>
                  <w:lang w:eastAsia="ko-KR"/>
                </w:rPr>
                <w:t>a</w:t>
              </w:r>
            </w:ins>
            <w:r w:rsidRPr="00467A90">
              <w:rPr>
                <w:rFonts w:ascii="Arial" w:hAnsi="Arial"/>
                <w:sz w:val="18"/>
                <w:lang w:eastAsia="ko-KR"/>
              </w:rPr>
              <w:t>rray(</w:t>
            </w:r>
            <w:proofErr w:type="gramEnd"/>
            <w:r w:rsidRPr="00467A90">
              <w:rPr>
                <w:rFonts w:ascii="Arial" w:hAnsi="Arial"/>
                <w:sz w:val="18"/>
                <w:lang w:eastAsia="ko-KR"/>
              </w:rPr>
              <w:t>AlternativeNSSAIMap)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4BD7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303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 w:rsidRPr="00467A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6E0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 xml:space="preserve">Mapping of S-NSSAIs to be replaced and alternative S-NSSAIs.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379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>NSREP</w:t>
            </w:r>
          </w:p>
        </w:tc>
      </w:tr>
      <w:tr w:rsidR="00467A90" w:rsidRPr="00467A90" w14:paraId="04F584F9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020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amfUeNgapId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84D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integer</w:t>
            </w:r>
          </w:p>
          <w:p w14:paraId="6B851AB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DC8A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7B2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DCC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>UE association over the N2 interface within the AMF.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05C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5028D80D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FF5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ranUeNgapId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F0B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integer</w:t>
            </w:r>
          </w:p>
          <w:p w14:paraId="10789DB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CF57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2B5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E12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7DB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7B2245D5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420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ranNodeId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5E6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GlobalRanNodeId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A1A7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67A9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6B8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9DB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 xml:space="preserve">Identity of the RAN node. </w:t>
            </w:r>
          </w:p>
          <w:p w14:paraId="00114B8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350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50AEB9DB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EB7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en-US"/>
              </w:rPr>
              <w:t>sNPN</w:t>
            </w:r>
            <w:r w:rsidRPr="00467A90">
              <w:rPr>
                <w:rFonts w:ascii="Arial" w:hAnsi="Arial" w:hint="eastAsia"/>
                <w:kern w:val="2"/>
                <w:sz w:val="18"/>
                <w:szCs w:val="22"/>
                <w:lang w:eastAsia="zh-CN"/>
              </w:rPr>
              <w:t>I</w:t>
            </w:r>
            <w:r w:rsidRPr="00467A9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4F5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kern w:val="2"/>
                <w:sz w:val="18"/>
                <w:szCs w:val="22"/>
              </w:rPr>
              <w:t>PlmnIdNid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6FBC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O</w:t>
            </w:r>
            <w:r w:rsidRPr="00467A90">
              <w:rPr>
                <w:rFonts w:ascii="Arial" w:hAnsi="Arial"/>
                <w:kern w:val="2"/>
                <w:sz w:val="18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6E0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614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7A90">
              <w:rPr>
                <w:rFonts w:ascii="Arial" w:hAnsi="Arial" w:hint="eastAsia"/>
                <w:kern w:val="2"/>
                <w:sz w:val="18"/>
                <w:szCs w:val="22"/>
              </w:rPr>
              <w:t>This field holds PLMN ID and the NID which identifies the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C7D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SNPN</w:t>
            </w:r>
          </w:p>
        </w:tc>
      </w:tr>
      <w:tr w:rsidR="00467A90" w:rsidRPr="00467A90" w14:paraId="15DA13E9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E13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467A90">
              <w:rPr>
                <w:rFonts w:ascii="Arial" w:hAnsi="Arial"/>
                <w:sz w:val="18"/>
              </w:rPr>
              <w:t>cAGI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>D</w:t>
            </w:r>
            <w:r w:rsidRPr="00467A90">
              <w:rPr>
                <w:rFonts w:ascii="Arial" w:hAnsi="Arial"/>
                <w:sz w:val="18"/>
                <w:lang w:val="en-US" w:eastAsia="zh-CN"/>
              </w:rPr>
              <w:t>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194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proofErr w:type="gramStart"/>
            <w:r w:rsidRPr="00467A90">
              <w:rPr>
                <w:rFonts w:ascii="Arial" w:hAnsi="Arial"/>
                <w:sz w:val="18"/>
                <w:lang w:eastAsia="zh-CN"/>
              </w:rPr>
              <w:t>array(</w:t>
            </w:r>
            <w:proofErr w:type="gramEnd"/>
            <w:r w:rsidRPr="00467A9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CagId</w:t>
            </w:r>
            <w:r w:rsidRPr="00467A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97C3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O</w:t>
            </w:r>
            <w:r w:rsidRPr="00467A90">
              <w:rPr>
                <w:rFonts w:ascii="Arial" w:hAnsi="Arial"/>
                <w:kern w:val="2"/>
                <w:sz w:val="18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BFD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proofErr w:type="gramStart"/>
            <w:r w:rsidRPr="00467A90">
              <w:rPr>
                <w:rFonts w:ascii="Arial" w:hAnsi="Arial"/>
                <w:kern w:val="2"/>
                <w:sz w:val="18"/>
                <w:szCs w:val="22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CD0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467A90">
              <w:rPr>
                <w:rFonts w:ascii="Arial" w:hAnsi="Arial" w:hint="eastAsia"/>
                <w:sz w:val="18"/>
              </w:rPr>
              <w:t>This field holds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 xml:space="preserve"> the</w:t>
            </w:r>
            <w:r w:rsidRPr="00467A90">
              <w:rPr>
                <w:rFonts w:ascii="Arial" w:hAnsi="Arial" w:hint="eastAsia"/>
                <w:sz w:val="18"/>
              </w:rPr>
              <w:t xml:space="preserve"> Closed Access Group Identifier</w:t>
            </w:r>
            <w:r w:rsidRPr="00467A90">
              <w:rPr>
                <w:rFonts w:ascii="Arial" w:hAnsi="Arial"/>
                <w:sz w:val="18"/>
              </w:rPr>
              <w:t xml:space="preserve"> List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7B6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467A90" w:rsidRPr="00467A90" w14:paraId="4D062972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7DE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satelliteAccessIndicator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D45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3FB7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F9B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B29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467A90">
              <w:rPr>
                <w:rFonts w:ascii="Arial" w:hAnsi="Arial"/>
                <w:sz w:val="18"/>
                <w:lang w:eastAsia="zh-CN"/>
              </w:rPr>
              <w:t>his field holds the indicator whether the</w:t>
            </w:r>
            <w:r w:rsidRPr="00467A90">
              <w:rPr>
                <w:rFonts w:ascii="Arial" w:hAnsi="Arial"/>
                <w:sz w:val="18"/>
              </w:rPr>
              <w:t xml:space="preserve"> </w:t>
            </w:r>
            <w:r w:rsidRPr="00467A90">
              <w:rPr>
                <w:rFonts w:ascii="Arial" w:hAnsi="Arial"/>
                <w:sz w:val="18"/>
                <w:lang w:eastAsia="zh-CN"/>
              </w:rPr>
              <w:t>Satellite Access is used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FA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SatelliteAccess</w:t>
            </w:r>
          </w:p>
        </w:tc>
      </w:tr>
      <w:tr w:rsidR="00467A90" w:rsidRPr="00467A90" w14:paraId="03A7D4A0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D15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val="en-US" w:eastAsia="zh-CN"/>
              </w:rPr>
              <w:t>s</w:t>
            </w:r>
            <w:r w:rsidRPr="00467A90">
              <w:rPr>
                <w:rFonts w:ascii="Arial" w:hAnsi="Arial"/>
                <w:sz w:val="18"/>
              </w:rPr>
              <w:t>ervice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>L</w:t>
            </w:r>
            <w:r w:rsidRPr="00467A90">
              <w:rPr>
                <w:rFonts w:ascii="Arial" w:hAnsi="Arial"/>
                <w:sz w:val="18"/>
              </w:rPr>
              <w:t>evelAA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785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val="en-US"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0F2C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FC7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148F" w14:textId="77777777" w:rsidR="00467A90" w:rsidRPr="00467A90" w:rsidRDefault="00467A90" w:rsidP="00467A90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67A90">
              <w:rPr>
                <w:rFonts w:ascii="Arial" w:hAnsi="Arial"/>
                <w:sz w:val="18"/>
              </w:rPr>
              <w:t>This field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 xml:space="preserve"> holds the upper layer information for authentication and authorization. </w:t>
            </w:r>
          </w:p>
          <w:p w14:paraId="7B1175C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val="en-US" w:eastAsia="zh-CN"/>
              </w:rPr>
              <w:t>I</w:t>
            </w:r>
            <w:r w:rsidRPr="00467A90">
              <w:rPr>
                <w:rFonts w:ascii="Arial" w:hAnsi="Arial"/>
                <w:sz w:val="18"/>
              </w:rPr>
              <w:t xml:space="preserve">f present, the 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>UAS</w:t>
            </w:r>
            <w:r w:rsidRPr="00467A90">
              <w:rPr>
                <w:rFonts w:ascii="Arial" w:hAnsi="Arial"/>
                <w:sz w:val="18"/>
              </w:rPr>
              <w:t xml:space="preserve">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7C1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val="en-US" w:eastAsia="zh-CN" w:bidi="ar-IQ"/>
              </w:rPr>
              <w:t>UAS</w:t>
            </w:r>
          </w:p>
        </w:tc>
      </w:tr>
    </w:tbl>
    <w:p w14:paraId="4970B3F6" w14:textId="7AD4413E" w:rsidR="00451A10" w:rsidRDefault="00451A1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1A10" w:rsidRPr="00543AB7" w14:paraId="3CBE8033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C6CD4B" w14:textId="77777777" w:rsidR="00451A10" w:rsidRPr="00543AB7" w:rsidRDefault="00451A10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B82DBFA" w14:textId="77777777" w:rsidR="00467A90" w:rsidRPr="00467A90" w:rsidRDefault="00467A90" w:rsidP="00467A9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8" w:name="_Toc212317086"/>
      <w:r w:rsidRPr="00467A90">
        <w:rPr>
          <w:rFonts w:ascii="Arial" w:hAnsi="Arial"/>
          <w:lang w:eastAsia="zh-CN"/>
        </w:rPr>
        <w:lastRenderedPageBreak/>
        <w:t>6.1.6.2.9.3</w:t>
      </w:r>
      <w:r w:rsidRPr="00467A90">
        <w:rPr>
          <w:rFonts w:ascii="Arial" w:hAnsi="Arial"/>
          <w:lang w:eastAsia="zh-CN"/>
        </w:rPr>
        <w:tab/>
        <w:t xml:space="preserve">Type </w:t>
      </w:r>
      <w:r w:rsidRPr="00467A90">
        <w:rPr>
          <w:rFonts w:ascii="Arial" w:hAnsi="Arial"/>
        </w:rPr>
        <w:t>VariablePart</w:t>
      </w:r>
      <w:bookmarkEnd w:id="18"/>
    </w:p>
    <w:p w14:paraId="463DF936" w14:textId="77777777" w:rsidR="00467A90" w:rsidRPr="00467A90" w:rsidRDefault="00467A90" w:rsidP="00467A90">
      <w:pPr>
        <w:keepNext/>
        <w:keepLines/>
        <w:spacing w:before="60"/>
        <w:jc w:val="center"/>
        <w:rPr>
          <w:rFonts w:ascii="Arial" w:hAnsi="Arial"/>
          <w:b/>
        </w:rPr>
      </w:pPr>
      <w:bookmarkStart w:id="19" w:name="_CRTable6_1_6_2_9_31"/>
      <w:r w:rsidRPr="00467A90">
        <w:rPr>
          <w:rFonts w:ascii="Arial" w:hAnsi="Arial"/>
          <w:b/>
        </w:rPr>
        <w:t>Table </w:t>
      </w:r>
      <w:bookmarkEnd w:id="19"/>
      <w:r w:rsidRPr="00467A90">
        <w:rPr>
          <w:rFonts w:ascii="Arial" w:hAnsi="Arial"/>
          <w:b/>
          <w:lang w:eastAsia="zh-CN"/>
        </w:rPr>
        <w:t>6.1.6.2.9.3-1</w:t>
      </w:r>
      <w:r w:rsidRPr="00467A90">
        <w:rPr>
          <w:rFonts w:ascii="Arial" w:hAnsi="Arial"/>
          <w:b/>
        </w:rPr>
        <w:t>: Definition of type VariablePart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67A90" w:rsidRPr="00467A90" w14:paraId="166A040D" w14:textId="77777777" w:rsidTr="00F21F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E5BF7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AFA48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0770C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3C77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93F8F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67A90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8246C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67A90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467A90" w:rsidRPr="00467A90" w14:paraId="1F9CB7F7" w14:textId="77777777" w:rsidTr="00F21F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1EC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variablePartType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404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VariablePartType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0153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92E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D29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bidi="ar-IQ"/>
              </w:rPr>
              <w:t>the type of the variable part i.e., how the value is to be interpreted.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55C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6981D12B" w14:textId="77777777" w:rsidTr="00F21F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32F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variablePartValue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ABA1" w14:textId="66AD9D28" w:rsidR="00467A90" w:rsidRPr="00467A90" w:rsidRDefault="00C601A7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0" w:author="Huawei-20251105" w:date="2025-11-05T15:32:00Z">
              <w:r w:rsidRPr="00C601A7">
                <w:rPr>
                  <w:rFonts w:ascii="Arial" w:hAnsi="Arial"/>
                  <w:sz w:val="18"/>
                </w:rPr>
                <w:t>array(</w:t>
              </w:r>
            </w:ins>
            <w:r w:rsidR="00467A90" w:rsidRPr="00467A90">
              <w:rPr>
                <w:rFonts w:ascii="Arial" w:hAnsi="Arial"/>
                <w:sz w:val="18"/>
              </w:rPr>
              <w:t>string</w:t>
            </w:r>
            <w:ins w:id="21" w:author="Huawei-20251105" w:date="2025-11-05T15:32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3C65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C0B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467A90">
              <w:rPr>
                <w:rFonts w:ascii="Arial" w:hAnsi="Arial"/>
                <w:sz w:val="18"/>
                <w:lang w:eastAsia="zh-CN" w:bidi="ar-IQ"/>
              </w:rPr>
              <w:t>1..N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E88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cs="Arial"/>
                <w:sz w:val="18"/>
              </w:rPr>
              <w:t>the variable part to be played.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630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340E3562" w14:textId="77777777" w:rsidTr="00F21F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3F5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variablePartOrder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4CA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0D76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>O</w:t>
            </w:r>
            <w:r w:rsidRPr="00467A9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8A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6D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67A90">
              <w:rPr>
                <w:rFonts w:ascii="Arial" w:hAnsi="Arial" w:cs="Arial"/>
                <w:sz w:val="18"/>
              </w:rPr>
              <w:t>The order in which the variable part shall be played, where zero is the first.</w:t>
            </w:r>
          </w:p>
          <w:p w14:paraId="295B578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67A90">
              <w:rPr>
                <w:rFonts w:ascii="Arial" w:hAnsi="Arial" w:cs="Arial"/>
                <w:sz w:val="18"/>
              </w:rPr>
              <w:t>If the field is not present or several have the same priority, the order is receiver dependent.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A2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BD7D645" w14:textId="2E73E1C6" w:rsidR="00451A10" w:rsidRPr="00467A90" w:rsidRDefault="00451A1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1A10" w:rsidRPr="00543AB7" w14:paraId="60416987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C525A2" w14:textId="77777777" w:rsidR="00451A10" w:rsidRPr="00543AB7" w:rsidRDefault="00451A10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270AB04" w14:textId="77777777" w:rsidR="00467A90" w:rsidRPr="00467A90" w:rsidRDefault="00467A90" w:rsidP="00467A9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22" w:name="_Toc212317090"/>
      <w:r w:rsidRPr="00467A90">
        <w:rPr>
          <w:rFonts w:ascii="Arial" w:hAnsi="Arial"/>
          <w:lang w:eastAsia="zh-CN"/>
        </w:rPr>
        <w:t>6</w:t>
      </w:r>
      <w:r w:rsidRPr="00467A90">
        <w:rPr>
          <w:rFonts w:ascii="Arial" w:hAnsi="Arial" w:hint="eastAsia"/>
          <w:lang w:eastAsia="zh-CN"/>
        </w:rPr>
        <w:t>.</w:t>
      </w:r>
      <w:r w:rsidRPr="00467A90">
        <w:rPr>
          <w:rFonts w:ascii="Arial" w:hAnsi="Arial"/>
          <w:lang w:eastAsia="zh-CN"/>
        </w:rPr>
        <w:t>1</w:t>
      </w:r>
      <w:r w:rsidRPr="00467A90">
        <w:rPr>
          <w:rFonts w:ascii="Arial" w:hAnsi="Arial" w:hint="eastAsia"/>
          <w:lang w:eastAsia="zh-CN"/>
        </w:rPr>
        <w:t>.</w:t>
      </w:r>
      <w:r w:rsidRPr="00467A90">
        <w:rPr>
          <w:rFonts w:ascii="Arial" w:hAnsi="Arial"/>
          <w:lang w:eastAsia="zh-CN"/>
        </w:rPr>
        <w:t>6.</w:t>
      </w:r>
      <w:r w:rsidRPr="00467A90">
        <w:rPr>
          <w:rFonts w:ascii="Arial" w:hAnsi="Arial" w:hint="eastAsia"/>
          <w:lang w:eastAsia="zh-CN"/>
        </w:rPr>
        <w:t>2.</w:t>
      </w:r>
      <w:r w:rsidRPr="00467A90">
        <w:rPr>
          <w:rFonts w:ascii="Arial" w:hAnsi="Arial"/>
          <w:lang w:eastAsia="zh-CN"/>
        </w:rPr>
        <w:t>10.3</w:t>
      </w:r>
      <w:r w:rsidRPr="00467A90">
        <w:rPr>
          <w:rFonts w:ascii="Arial" w:hAnsi="Arial"/>
          <w:lang w:eastAsia="zh-CN"/>
        </w:rPr>
        <w:tab/>
        <w:t>Type MMTelChargingInformation</w:t>
      </w:r>
      <w:bookmarkEnd w:id="22"/>
      <w:r w:rsidRPr="00467A90">
        <w:rPr>
          <w:rFonts w:ascii="Arial" w:hAnsi="Arial" w:hint="eastAsia"/>
          <w:lang w:eastAsia="zh-CN"/>
        </w:rPr>
        <w:t xml:space="preserve"> </w:t>
      </w:r>
    </w:p>
    <w:p w14:paraId="375D7C57" w14:textId="77777777" w:rsidR="00467A90" w:rsidRPr="00467A90" w:rsidRDefault="00467A90" w:rsidP="00467A90">
      <w:pPr>
        <w:keepNext/>
        <w:keepLines/>
        <w:spacing w:before="60"/>
        <w:jc w:val="center"/>
        <w:rPr>
          <w:rFonts w:ascii="Arial" w:hAnsi="Arial"/>
          <w:b/>
        </w:rPr>
      </w:pPr>
      <w:bookmarkStart w:id="23" w:name="_CRTable6_1_6_2_10_31"/>
      <w:r w:rsidRPr="00467A90">
        <w:rPr>
          <w:rFonts w:ascii="Arial" w:hAnsi="Arial"/>
          <w:b/>
        </w:rPr>
        <w:t>Table </w:t>
      </w:r>
      <w:bookmarkEnd w:id="23"/>
      <w:r w:rsidRPr="00467A90">
        <w:rPr>
          <w:rFonts w:ascii="Arial" w:hAnsi="Arial"/>
          <w:b/>
          <w:lang w:eastAsia="zh-CN"/>
        </w:rPr>
        <w:t>6</w:t>
      </w:r>
      <w:r w:rsidRPr="00467A90">
        <w:rPr>
          <w:rFonts w:ascii="Arial" w:hAnsi="Arial" w:hint="eastAsia"/>
          <w:b/>
          <w:lang w:eastAsia="zh-CN"/>
        </w:rPr>
        <w:t>.</w:t>
      </w:r>
      <w:r w:rsidRPr="00467A90">
        <w:rPr>
          <w:rFonts w:ascii="Arial" w:hAnsi="Arial"/>
          <w:b/>
          <w:lang w:eastAsia="zh-CN"/>
        </w:rPr>
        <w:t>1</w:t>
      </w:r>
      <w:r w:rsidRPr="00467A90">
        <w:rPr>
          <w:rFonts w:ascii="Arial" w:hAnsi="Arial" w:hint="eastAsia"/>
          <w:b/>
          <w:lang w:eastAsia="zh-CN"/>
        </w:rPr>
        <w:t>.</w:t>
      </w:r>
      <w:r w:rsidRPr="00467A90">
        <w:rPr>
          <w:rFonts w:ascii="Arial" w:hAnsi="Arial"/>
          <w:b/>
          <w:lang w:eastAsia="zh-CN"/>
        </w:rPr>
        <w:t>6.</w:t>
      </w:r>
      <w:r w:rsidRPr="00467A90">
        <w:rPr>
          <w:rFonts w:ascii="Arial" w:hAnsi="Arial" w:hint="eastAsia"/>
          <w:b/>
          <w:lang w:eastAsia="zh-CN"/>
        </w:rPr>
        <w:t>2.</w:t>
      </w:r>
      <w:r w:rsidRPr="00467A90">
        <w:rPr>
          <w:rFonts w:ascii="Arial" w:hAnsi="Arial"/>
          <w:b/>
          <w:lang w:eastAsia="zh-CN"/>
        </w:rPr>
        <w:t>10.3-</w:t>
      </w:r>
      <w:r w:rsidRPr="00467A90">
        <w:rPr>
          <w:rFonts w:ascii="Arial" w:hAnsi="Arial" w:hint="eastAsia"/>
          <w:b/>
          <w:lang w:eastAsia="zh-CN"/>
        </w:rPr>
        <w:t>1</w:t>
      </w:r>
      <w:r w:rsidRPr="00467A90">
        <w:rPr>
          <w:rFonts w:ascii="Arial" w:hAnsi="Arial"/>
          <w:b/>
        </w:rPr>
        <w:t>: Definition of type MMTelChargingInformation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67A90" w:rsidRPr="00467A90" w14:paraId="56F3A45D" w14:textId="77777777" w:rsidTr="00F21F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7DED1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BADCD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75BF3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F684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F1319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67A90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C9A98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67A90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467A90" w:rsidRPr="00467A90" w14:paraId="4967B862" w14:textId="77777777" w:rsidTr="00F21F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7A6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eastAsia="MS Mincho" w:hAnsi="Arial"/>
                <w:noProof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</w:rPr>
              <w:t>supplementaryServices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6322" w14:textId="70E315B5" w:rsidR="00467A90" w:rsidRPr="00467A90" w:rsidRDefault="00C601A7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24" w:author="Huawei-20251105" w:date="2025-11-05T15:32:00Z">
              <w:r w:rsidRPr="00C601A7">
                <w:rPr>
                  <w:rFonts w:ascii="Arial" w:hAnsi="Arial"/>
                  <w:sz w:val="18"/>
                </w:rPr>
                <w:t>array(</w:t>
              </w:r>
            </w:ins>
            <w:r w:rsidR="00467A90" w:rsidRPr="00467A90">
              <w:rPr>
                <w:rFonts w:ascii="Arial" w:hAnsi="Arial"/>
                <w:sz w:val="18"/>
              </w:rPr>
              <w:t>SupplementaryService</w:t>
            </w:r>
            <w:ins w:id="25" w:author="Huawei-20251105" w:date="2025-11-05T15:32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0584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>O</w:t>
            </w:r>
            <w:r w:rsidRPr="00467A90">
              <w:rPr>
                <w:rFonts w:ascii="Arial" w:hAnsi="Arial" w:cs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5DA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val="fr-FR" w:eastAsia="zh-CN" w:bidi="ar-IQ"/>
              </w:rPr>
              <w:t>1..N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0BE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 xml:space="preserve">This field holds the </w:t>
            </w:r>
            <w:r w:rsidRPr="00467A90">
              <w:rPr>
                <w:rFonts w:ascii="Arial" w:hAnsi="Arial"/>
                <w:sz w:val="18"/>
              </w:rPr>
              <w:t>associated supplementary services. It can be present multiple times as necessary to present the parallel activity of the different supplementary services</w:t>
            </w:r>
            <w:r w:rsidRPr="00467A9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E81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295BABD" w14:textId="77777777" w:rsidR="00451A10" w:rsidRPr="00467A90" w:rsidRDefault="00451A1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54661D50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3DA99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6C75CB8" w14:textId="77777777" w:rsidR="004C25A6" w:rsidRDefault="004C25A6">
      <w:pPr>
        <w:rPr>
          <w:noProof/>
        </w:rPr>
      </w:pPr>
    </w:p>
    <w:sectPr w:rsidR="004C25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02345" w14:textId="77777777" w:rsidR="00D92490" w:rsidRDefault="00D92490">
      <w:r>
        <w:separator/>
      </w:r>
    </w:p>
  </w:endnote>
  <w:endnote w:type="continuationSeparator" w:id="0">
    <w:p w14:paraId="492760E1" w14:textId="77777777" w:rsidR="00D92490" w:rsidRDefault="00D92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CBD83" w14:textId="77777777" w:rsidR="00D92490" w:rsidRDefault="00D92490">
      <w:r>
        <w:separator/>
      </w:r>
    </w:p>
  </w:footnote>
  <w:footnote w:type="continuationSeparator" w:id="0">
    <w:p w14:paraId="3F855568" w14:textId="77777777" w:rsidR="00D92490" w:rsidRDefault="00D92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4A97"/>
    <w:multiLevelType w:val="hybridMultilevel"/>
    <w:tmpl w:val="3ECECC22"/>
    <w:lvl w:ilvl="0" w:tplc="06BE20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571DB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E1383"/>
    <w:rsid w:val="001E41F3"/>
    <w:rsid w:val="00211EDC"/>
    <w:rsid w:val="00243080"/>
    <w:rsid w:val="0026004D"/>
    <w:rsid w:val="002640DD"/>
    <w:rsid w:val="00275D12"/>
    <w:rsid w:val="00284BE7"/>
    <w:rsid w:val="00284FEB"/>
    <w:rsid w:val="002860C4"/>
    <w:rsid w:val="00292FB1"/>
    <w:rsid w:val="002A17E4"/>
    <w:rsid w:val="002B5741"/>
    <w:rsid w:val="002C6C19"/>
    <w:rsid w:val="002E472E"/>
    <w:rsid w:val="002F16E3"/>
    <w:rsid w:val="00305409"/>
    <w:rsid w:val="003408EB"/>
    <w:rsid w:val="003609EF"/>
    <w:rsid w:val="0036231A"/>
    <w:rsid w:val="00374DD4"/>
    <w:rsid w:val="003D65C5"/>
    <w:rsid w:val="003E1A36"/>
    <w:rsid w:val="00410371"/>
    <w:rsid w:val="004166F0"/>
    <w:rsid w:val="004242F1"/>
    <w:rsid w:val="00451A10"/>
    <w:rsid w:val="00467A90"/>
    <w:rsid w:val="004A151A"/>
    <w:rsid w:val="004B75B7"/>
    <w:rsid w:val="004C25A6"/>
    <w:rsid w:val="005018E4"/>
    <w:rsid w:val="00512BB8"/>
    <w:rsid w:val="005141D9"/>
    <w:rsid w:val="0051580D"/>
    <w:rsid w:val="00542BA4"/>
    <w:rsid w:val="00547111"/>
    <w:rsid w:val="00592D74"/>
    <w:rsid w:val="005E2C44"/>
    <w:rsid w:val="005F639C"/>
    <w:rsid w:val="00621188"/>
    <w:rsid w:val="006257ED"/>
    <w:rsid w:val="00630609"/>
    <w:rsid w:val="00653DE4"/>
    <w:rsid w:val="00665C47"/>
    <w:rsid w:val="00695808"/>
    <w:rsid w:val="006B46FB"/>
    <w:rsid w:val="006E21FB"/>
    <w:rsid w:val="007205E5"/>
    <w:rsid w:val="00792342"/>
    <w:rsid w:val="007977A8"/>
    <w:rsid w:val="007B512A"/>
    <w:rsid w:val="007C2097"/>
    <w:rsid w:val="007D6A07"/>
    <w:rsid w:val="007F4A3B"/>
    <w:rsid w:val="007F7259"/>
    <w:rsid w:val="008040A8"/>
    <w:rsid w:val="00804D31"/>
    <w:rsid w:val="008232ED"/>
    <w:rsid w:val="00823CA1"/>
    <w:rsid w:val="00826105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2994"/>
    <w:rsid w:val="009741B3"/>
    <w:rsid w:val="009777D9"/>
    <w:rsid w:val="00991B88"/>
    <w:rsid w:val="009A5753"/>
    <w:rsid w:val="009A579D"/>
    <w:rsid w:val="009C597C"/>
    <w:rsid w:val="009E3297"/>
    <w:rsid w:val="009F734F"/>
    <w:rsid w:val="009F7E08"/>
    <w:rsid w:val="00A117D5"/>
    <w:rsid w:val="00A246B6"/>
    <w:rsid w:val="00A47E70"/>
    <w:rsid w:val="00A50CF0"/>
    <w:rsid w:val="00A75246"/>
    <w:rsid w:val="00A7671C"/>
    <w:rsid w:val="00A9538A"/>
    <w:rsid w:val="00AA2CBC"/>
    <w:rsid w:val="00AC5820"/>
    <w:rsid w:val="00AD1CD8"/>
    <w:rsid w:val="00AD3A35"/>
    <w:rsid w:val="00AE18CB"/>
    <w:rsid w:val="00B0170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57046"/>
    <w:rsid w:val="00C601A7"/>
    <w:rsid w:val="00C66BA2"/>
    <w:rsid w:val="00C72AEC"/>
    <w:rsid w:val="00C80AF3"/>
    <w:rsid w:val="00C870F6"/>
    <w:rsid w:val="00C95985"/>
    <w:rsid w:val="00CC5026"/>
    <w:rsid w:val="00CC5353"/>
    <w:rsid w:val="00CC68D0"/>
    <w:rsid w:val="00D03F9A"/>
    <w:rsid w:val="00D06D51"/>
    <w:rsid w:val="00D24991"/>
    <w:rsid w:val="00D44724"/>
    <w:rsid w:val="00D50255"/>
    <w:rsid w:val="00D66520"/>
    <w:rsid w:val="00D84AE9"/>
    <w:rsid w:val="00D9124E"/>
    <w:rsid w:val="00D92490"/>
    <w:rsid w:val="00DD4660"/>
    <w:rsid w:val="00DE0CC4"/>
    <w:rsid w:val="00DE0E0D"/>
    <w:rsid w:val="00DE34CF"/>
    <w:rsid w:val="00E13F3D"/>
    <w:rsid w:val="00E30227"/>
    <w:rsid w:val="00E34898"/>
    <w:rsid w:val="00EB09B7"/>
    <w:rsid w:val="00EE7D7C"/>
    <w:rsid w:val="00EE7EB7"/>
    <w:rsid w:val="00EF2882"/>
    <w:rsid w:val="00F02DE3"/>
    <w:rsid w:val="00F07DD9"/>
    <w:rsid w:val="00F25D98"/>
    <w:rsid w:val="00F300FB"/>
    <w:rsid w:val="00FB6386"/>
    <w:rsid w:val="00FC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7</Pages>
  <Words>1518</Words>
  <Characters>8653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Huawei-20251105</cp:lastModifiedBy>
  <cp:revision>43</cp:revision>
  <cp:lastPrinted>1899-12-31T23:00:00Z</cp:lastPrinted>
  <dcterms:created xsi:type="dcterms:W3CDTF">2020-02-03T08:32:00Z</dcterms:created>
  <dcterms:modified xsi:type="dcterms:W3CDTF">2025-11-07T02:16:00Z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